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40C69F98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A55641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C4815" w:rsidRPr="000C4815">
        <w:rPr>
          <w:rFonts w:ascii="Arial" w:hAnsi="Arial" w:cs="Arial"/>
          <w:b/>
          <w:bCs/>
          <w:i/>
          <w:sz w:val="28"/>
          <w:szCs w:val="24"/>
        </w:rPr>
        <w:t>S2-2407018</w:t>
      </w:r>
    </w:p>
    <w:p w14:paraId="75D28298" w14:textId="38969894" w:rsidR="00463675" w:rsidRPr="000F4E43" w:rsidRDefault="00A5564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Changsha, China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 15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6B2659">
        <w:rPr>
          <w:rFonts w:ascii="Arial" w:eastAsia="Arial Unicode MS" w:hAnsi="Arial" w:cs="Arial"/>
          <w:b/>
          <w:bCs/>
          <w:sz w:val="24"/>
        </w:rPr>
        <w:t>9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 w:rsidR="006B2659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40</w:t>
      </w:r>
      <w:r w:rsidR="0049387F">
        <w:rPr>
          <w:rFonts w:ascii="Arial" w:hAnsi="Arial" w:cs="Arial"/>
          <w:b/>
          <w:bCs/>
          <w:color w:val="0000FF"/>
        </w:rPr>
        <w:t>5425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3675B77A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0E0A2F" w:rsidRPr="000E0A2F">
        <w:rPr>
          <w:color w:val="000000"/>
        </w:rPr>
        <w:t xml:space="preserve">LS </w:t>
      </w:r>
      <w:r w:rsidR="000E0A2F">
        <w:rPr>
          <w:color w:val="000000"/>
        </w:rPr>
        <w:t xml:space="preserve">Reply </w:t>
      </w:r>
      <w:r w:rsidR="000E0A2F" w:rsidRPr="000E0A2F">
        <w:rPr>
          <w:color w:val="000000"/>
        </w:rPr>
        <w:t>on Alternative S-NSSAI related Policy control</w:t>
      </w:r>
    </w:p>
    <w:p w14:paraId="7B88FDC2" w14:textId="78973D82" w:rsidR="00463675" w:rsidRPr="00B90E2F" w:rsidRDefault="00463675" w:rsidP="000F4E43">
      <w:pPr>
        <w:pStyle w:val="af"/>
      </w:pPr>
      <w:r w:rsidRPr="000F4E43">
        <w:t>Response to:</w:t>
      </w:r>
      <w:r w:rsidRPr="000F4E43">
        <w:tab/>
      </w:r>
      <w:r w:rsidRPr="00B90E2F">
        <w:rPr>
          <w:color w:val="000000"/>
        </w:rPr>
        <w:t>LS (</w:t>
      </w:r>
      <w:r w:rsidR="000E0A2F" w:rsidRPr="00B90E2F">
        <w:rPr>
          <w:color w:val="000000"/>
        </w:rPr>
        <w:t>C3-241301</w:t>
      </w:r>
      <w:r w:rsidRPr="00B90E2F">
        <w:rPr>
          <w:color w:val="000000"/>
        </w:rPr>
        <w:t xml:space="preserve">) on </w:t>
      </w:r>
      <w:r w:rsidR="000E0A2F" w:rsidRPr="00B90E2F">
        <w:rPr>
          <w:color w:val="000000"/>
        </w:rPr>
        <w:t xml:space="preserve">Alternative S-NSSAI related Policy control </w:t>
      </w:r>
      <w:r w:rsidRPr="00B90E2F">
        <w:rPr>
          <w:color w:val="000000"/>
        </w:rPr>
        <w:t xml:space="preserve">from </w:t>
      </w:r>
      <w:r w:rsidR="000E0A2F" w:rsidRPr="00B90E2F">
        <w:rPr>
          <w:color w:val="000000"/>
        </w:rPr>
        <w:t>CT3</w:t>
      </w:r>
    </w:p>
    <w:p w14:paraId="517BE8A5" w14:textId="48C7A471" w:rsidR="00463675" w:rsidRPr="000F4E43" w:rsidRDefault="00463675" w:rsidP="000F4E43">
      <w:pPr>
        <w:pStyle w:val="af"/>
      </w:pPr>
      <w:r w:rsidRPr="00B90E2F">
        <w:t>Release:</w:t>
      </w:r>
      <w:r w:rsidRPr="00B90E2F">
        <w:tab/>
      </w:r>
      <w:r w:rsidRPr="00B90E2F">
        <w:rPr>
          <w:color w:val="000000"/>
        </w:rPr>
        <w:t xml:space="preserve">Release </w:t>
      </w:r>
      <w:r w:rsidR="000E0A2F" w:rsidRPr="00B90E2F">
        <w:rPr>
          <w:color w:val="000000"/>
        </w:rPr>
        <w:t>18</w:t>
      </w:r>
    </w:p>
    <w:p w14:paraId="1998F4CF" w14:textId="08E463E9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0E0A2F" w:rsidRPr="000E0A2F">
        <w:rPr>
          <w:color w:val="000000"/>
        </w:rPr>
        <w:t>eNS_Ph3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1A0875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702326E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E0A2F">
        <w:rPr>
          <w:b w:val="0"/>
        </w:rPr>
        <w:t>CT3</w:t>
      </w:r>
    </w:p>
    <w:p w14:paraId="49663239" w14:textId="69DA15D4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2D2809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E0A2F">
        <w:rPr>
          <w:b w:val="0"/>
          <w:bCs/>
          <w:lang w:eastAsia="zh-CN"/>
        </w:rPr>
        <w:t>Haiyang, Sun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2AE5D82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E0A2F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9491D20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E0A2F">
        <w:rPr>
          <w:color w:val="000000"/>
        </w:rPr>
        <w:t xml:space="preserve">TS 23.503 CR </w:t>
      </w:r>
      <w:r w:rsidR="0075682D">
        <w:rPr>
          <w:color w:val="000000"/>
        </w:rPr>
        <w:t>1285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912963" w14:textId="479B2253" w:rsidR="00463675" w:rsidRDefault="000E0A2F" w:rsidP="000E0A2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A2 thanks CT3 for the </w:t>
      </w:r>
      <w:r w:rsidRPr="000E0A2F">
        <w:rPr>
          <w:lang w:eastAsia="zh-CN"/>
        </w:rPr>
        <w:t>LS on Alternative S-NSSAI related Policy control</w:t>
      </w:r>
      <w:r>
        <w:rPr>
          <w:lang w:eastAsia="zh-CN"/>
        </w:rPr>
        <w:t>. SA2 would like to answer CT3’s questions as following:</w:t>
      </w:r>
    </w:p>
    <w:p w14:paraId="570839DC" w14:textId="77777777" w:rsidR="000C4815" w:rsidRDefault="000C4815" w:rsidP="0049387F">
      <w:pPr>
        <w:pStyle w:val="B1"/>
        <w:ind w:left="1104" w:hangingChars="550" w:hanging="1104"/>
        <w:rPr>
          <w:rFonts w:ascii="Times New Roman" w:hAnsi="Times New Roman"/>
          <w:b/>
          <w:lang w:val="en-US" w:eastAsia="zh-CN"/>
        </w:rPr>
      </w:pPr>
    </w:p>
    <w:p w14:paraId="6AD03E60" w14:textId="7F075301" w:rsidR="0049387F" w:rsidRDefault="0049387F" w:rsidP="0049387F">
      <w:pPr>
        <w:pStyle w:val="B1"/>
        <w:ind w:left="1104" w:hangingChars="550" w:hanging="1104"/>
        <w:rPr>
          <w:rFonts w:ascii="Times New Roman" w:hAnsi="Times New Roman"/>
          <w:bCs/>
          <w:lang w:eastAsia="zh-CN"/>
        </w:rPr>
      </w:pPr>
      <w:r w:rsidRPr="000E0A2F">
        <w:rPr>
          <w:rFonts w:ascii="Times New Roman" w:hAnsi="Times New Roman"/>
          <w:b/>
          <w:lang w:val="en-US" w:eastAsia="zh-CN"/>
        </w:rPr>
        <w:t>Question 1</w:t>
      </w:r>
      <w:r w:rsidRPr="000E0A2F">
        <w:rPr>
          <w:rFonts w:ascii="Times New Roman" w:hAnsi="Times New Roman"/>
          <w:lang w:val="en-US" w:eastAsia="zh-CN"/>
        </w:rPr>
        <w:t>:</w:t>
      </w:r>
      <w:r w:rsidRPr="000E0A2F">
        <w:rPr>
          <w:rFonts w:ascii="Times New Roman" w:hAnsi="Times New Roman"/>
          <w:lang w:val="en-US" w:eastAsia="zh-CN"/>
        </w:rPr>
        <w:tab/>
        <w:t xml:space="preserve">Can SA2 confirm that the </w:t>
      </w:r>
      <w:r w:rsidRPr="000E0A2F">
        <w:rPr>
          <w:rFonts w:ascii="Times New Roman" w:hAnsi="Times New Roman"/>
          <w:bCs/>
          <w:lang w:eastAsia="zh-CN"/>
        </w:rPr>
        <w:t>"Network Slice Replacement" event is a separate event to the existing "SM Policy Association established or terminated" event as specified in clause 6.1.3.18 of TS 23.503?</w:t>
      </w:r>
    </w:p>
    <w:p w14:paraId="51F5E7BA" w14:textId="77777777" w:rsidR="0049387F" w:rsidRDefault="0049387F" w:rsidP="0049387F">
      <w:pPr>
        <w:pStyle w:val="B1"/>
        <w:ind w:left="1100" w:hangingChars="550" w:hanging="1100"/>
        <w:rPr>
          <w:rFonts w:ascii="Times New Roman" w:hAnsi="Times New Roman"/>
          <w:lang w:eastAsia="zh-CN"/>
        </w:rPr>
      </w:pPr>
    </w:p>
    <w:p w14:paraId="61C7B857" w14:textId="21D00214" w:rsidR="0049387F" w:rsidRDefault="0049387F" w:rsidP="0049387F">
      <w:pPr>
        <w:pStyle w:val="B1"/>
        <w:ind w:left="1104" w:hangingChars="550" w:hanging="1104"/>
        <w:rPr>
          <w:rFonts w:ascii="Times New Roman" w:hAnsi="Times New Roman"/>
          <w:lang w:eastAsia="zh-CN"/>
        </w:rPr>
      </w:pPr>
      <w:r w:rsidRPr="00803819">
        <w:rPr>
          <w:rFonts w:ascii="Times New Roman" w:hAnsi="Times New Roman" w:hint="eastAsia"/>
          <w:b/>
          <w:lang w:eastAsia="zh-CN"/>
        </w:rPr>
        <w:t>S</w:t>
      </w:r>
      <w:r w:rsidRPr="00803819">
        <w:rPr>
          <w:rFonts w:ascii="Times New Roman" w:hAnsi="Times New Roman"/>
          <w:b/>
          <w:lang w:eastAsia="zh-CN"/>
        </w:rPr>
        <w:t>A2 Answer:</w:t>
      </w:r>
      <w:r>
        <w:rPr>
          <w:rFonts w:ascii="Times New Roman" w:hAnsi="Times New Roman"/>
          <w:lang w:eastAsia="zh-CN"/>
        </w:rPr>
        <w:t xml:space="preserve"> SA2 has removed </w:t>
      </w:r>
      <w:r w:rsidRPr="000E0A2F">
        <w:rPr>
          <w:rFonts w:ascii="Times New Roman" w:hAnsi="Times New Roman"/>
          <w:bCs/>
          <w:lang w:eastAsia="zh-CN"/>
        </w:rPr>
        <w:t xml:space="preserve">"Network Slice Replacement" </w:t>
      </w:r>
      <w:r>
        <w:rPr>
          <w:rFonts w:ascii="Times New Roman" w:hAnsi="Times New Roman"/>
          <w:bCs/>
          <w:lang w:eastAsia="zh-CN"/>
        </w:rPr>
        <w:t xml:space="preserve">PCF </w:t>
      </w:r>
      <w:r w:rsidRPr="000E0A2F">
        <w:rPr>
          <w:rFonts w:ascii="Times New Roman" w:hAnsi="Times New Roman"/>
          <w:bCs/>
          <w:lang w:eastAsia="zh-CN"/>
        </w:rPr>
        <w:t>even</w:t>
      </w:r>
      <w:r>
        <w:rPr>
          <w:rFonts w:ascii="Times New Roman" w:hAnsi="Times New Roman"/>
          <w:bCs/>
          <w:lang w:eastAsia="zh-CN"/>
        </w:rPr>
        <w:t xml:space="preserve">t but </w:t>
      </w:r>
      <w:del w:id="0" w:author="Huawei-shy2" w:date="2024-05-30T13:32:00Z">
        <w:r w:rsidDel="007634DB">
          <w:rPr>
            <w:rFonts w:ascii="Times New Roman" w:hAnsi="Times New Roman"/>
            <w:bCs/>
            <w:lang w:eastAsia="zh-CN"/>
          </w:rPr>
          <w:delText xml:space="preserve">add </w:delText>
        </w:r>
      </w:del>
      <w:ins w:id="1" w:author="Huawei-shy2" w:date="2024-05-30T13:32:00Z">
        <w:r w:rsidR="007634DB">
          <w:rPr>
            <w:rFonts w:ascii="Times New Roman" w:hAnsi="Times New Roman"/>
            <w:bCs/>
            <w:lang w:eastAsia="zh-CN"/>
          </w:rPr>
          <w:t>update</w:t>
        </w:r>
        <w:r w:rsidR="007634DB">
          <w:rPr>
            <w:rFonts w:ascii="Times New Roman" w:hAnsi="Times New Roman"/>
            <w:bCs/>
            <w:lang w:eastAsia="zh-CN"/>
          </w:rPr>
          <w:t xml:space="preserve"> </w:t>
        </w:r>
      </w:ins>
      <w:del w:id="2" w:author="Huawei-shy2" w:date="2024-05-30T13:32:00Z">
        <w:r w:rsidRPr="0049387F" w:rsidDel="007634DB">
          <w:rPr>
            <w:rFonts w:ascii="Times New Roman" w:hAnsi="Times New Roman"/>
            <w:bCs/>
            <w:lang w:eastAsia="zh-CN"/>
          </w:rPr>
          <w:delText xml:space="preserve">Change of </w:delText>
        </w:r>
      </w:del>
      <w:r w:rsidRPr="000E0A2F">
        <w:rPr>
          <w:rFonts w:ascii="Times New Roman" w:hAnsi="Times New Roman"/>
          <w:bCs/>
          <w:lang w:eastAsia="zh-CN"/>
        </w:rPr>
        <w:t>"</w:t>
      </w:r>
      <w:ins w:id="3" w:author="Huawei-shy2" w:date="2024-05-30T13:32:00Z">
        <w:r w:rsidR="007634DB" w:rsidRPr="007634DB">
          <w:rPr>
            <w:rFonts w:ascii="Times New Roman" w:hAnsi="Times New Roman"/>
            <w:bCs/>
            <w:lang w:eastAsia="zh-CN"/>
          </w:rPr>
          <w:t>Slice replacement management</w:t>
        </w:r>
      </w:ins>
      <w:del w:id="4" w:author="Huawei-shy2" w:date="2024-05-30T13:32:00Z">
        <w:r w:rsidRPr="0049387F" w:rsidDel="007634DB">
          <w:rPr>
            <w:rFonts w:ascii="Times New Roman" w:hAnsi="Times New Roman"/>
            <w:bCs/>
            <w:lang w:eastAsia="zh-CN"/>
          </w:rPr>
          <w:delText xml:space="preserve">Mapping of Replaced S-NSSAI(s) with Alternative S-NSSAI(s) </w:delText>
        </w:r>
      </w:del>
      <w:r w:rsidRPr="000E0A2F">
        <w:rPr>
          <w:rFonts w:ascii="Times New Roman" w:hAnsi="Times New Roman"/>
          <w:bCs/>
          <w:lang w:eastAsia="zh-CN"/>
        </w:rPr>
        <w:t>"</w:t>
      </w:r>
      <w:r>
        <w:rPr>
          <w:rFonts w:ascii="Times New Roman" w:hAnsi="Times New Roman"/>
          <w:bCs/>
          <w:lang w:eastAsia="zh-CN"/>
        </w:rPr>
        <w:t xml:space="preserve"> </w:t>
      </w:r>
      <w:r w:rsidRPr="0049387F">
        <w:rPr>
          <w:rFonts w:ascii="Times New Roman" w:hAnsi="Times New Roman"/>
          <w:bCs/>
          <w:lang w:eastAsia="zh-CN"/>
        </w:rPr>
        <w:t>Policy Control Request Triggers relevant for AMF</w:t>
      </w:r>
      <w:r>
        <w:rPr>
          <w:rFonts w:ascii="Times New Roman" w:hAnsi="Times New Roman"/>
          <w:bCs/>
          <w:lang w:eastAsia="zh-CN"/>
        </w:rPr>
        <w:t xml:space="preserve"> as attached.</w:t>
      </w:r>
    </w:p>
    <w:p w14:paraId="45F7BF6A" w14:textId="77777777" w:rsidR="0049387F" w:rsidRPr="000E0A2F" w:rsidRDefault="0049387F" w:rsidP="0049387F">
      <w:pPr>
        <w:pStyle w:val="B1"/>
        <w:ind w:left="1100" w:hangingChars="550" w:hanging="1100"/>
        <w:rPr>
          <w:rFonts w:ascii="Times New Roman" w:hAnsi="Times New Roman"/>
          <w:lang w:eastAsia="zh-CN"/>
        </w:rPr>
      </w:pPr>
    </w:p>
    <w:p w14:paraId="4C772F3B" w14:textId="77777777" w:rsidR="0049387F" w:rsidRPr="000E0A2F" w:rsidRDefault="0049387F" w:rsidP="0049387F">
      <w:pPr>
        <w:pStyle w:val="B1"/>
        <w:ind w:left="1104" w:hangingChars="550" w:hanging="1104"/>
        <w:rPr>
          <w:rFonts w:ascii="Times New Roman" w:hAnsi="Times New Roman"/>
          <w:lang w:val="en-US" w:eastAsia="zh-CN"/>
        </w:rPr>
      </w:pPr>
      <w:r w:rsidRPr="000E0A2F">
        <w:rPr>
          <w:rFonts w:ascii="Times New Roman" w:hAnsi="Times New Roman"/>
          <w:b/>
          <w:lang w:val="en-US" w:eastAsia="zh-CN"/>
        </w:rPr>
        <w:t>Question 2</w:t>
      </w:r>
      <w:r w:rsidRPr="000E0A2F">
        <w:rPr>
          <w:rFonts w:ascii="Times New Roman" w:hAnsi="Times New Roman"/>
          <w:lang w:val="en-US" w:eastAsia="zh-CN"/>
        </w:rPr>
        <w:t>:</w:t>
      </w:r>
      <w:r w:rsidRPr="000E0A2F">
        <w:rPr>
          <w:rFonts w:ascii="Times New Roman" w:hAnsi="Times New Roman"/>
          <w:lang w:val="en-US" w:eastAsia="zh-CN"/>
        </w:rPr>
        <w:tab/>
      </w:r>
      <w:r>
        <w:rPr>
          <w:rFonts w:ascii="Times New Roman" w:hAnsi="Times New Roman"/>
          <w:lang w:val="en-US" w:eastAsia="zh-CN"/>
        </w:rPr>
        <w:t xml:space="preserve"> </w:t>
      </w:r>
      <w:r w:rsidRPr="000E0A2F">
        <w:rPr>
          <w:rFonts w:ascii="Times New Roman" w:hAnsi="Times New Roman"/>
          <w:lang w:val="en-US" w:eastAsia="zh-CN"/>
        </w:rPr>
        <w:t xml:space="preserve">Can SA2 clarify in details how the subscription/reporting is performed for the </w:t>
      </w:r>
      <w:r w:rsidRPr="000E0A2F">
        <w:rPr>
          <w:rFonts w:ascii="Times New Roman" w:hAnsi="Times New Roman"/>
          <w:bCs/>
          <w:lang w:eastAsia="zh-CN"/>
        </w:rPr>
        <w:t>"Network Slice Replacement" event (in a similar way to the provisions of clause 6.1.2.1 and 6.1.3.5 of TS 23.503 for the "SM Policy Association established or terminated" event)?</w:t>
      </w:r>
    </w:p>
    <w:p w14:paraId="135BCF97" w14:textId="77777777" w:rsidR="0049387F" w:rsidRDefault="0049387F" w:rsidP="0049387F">
      <w:pPr>
        <w:rPr>
          <w:b/>
          <w:lang w:eastAsia="zh-CN"/>
        </w:rPr>
      </w:pPr>
    </w:p>
    <w:p w14:paraId="44378F93" w14:textId="719F23F4" w:rsidR="0049387F" w:rsidRDefault="0049387F" w:rsidP="0049387F">
      <w:pPr>
        <w:rPr>
          <w:bCs/>
          <w:lang w:eastAsia="zh-CN"/>
        </w:rPr>
      </w:pPr>
      <w:r w:rsidRPr="00803819">
        <w:rPr>
          <w:rFonts w:hint="eastAsia"/>
          <w:b/>
          <w:lang w:eastAsia="zh-CN"/>
        </w:rPr>
        <w:t>S</w:t>
      </w:r>
      <w:r w:rsidRPr="00803819">
        <w:rPr>
          <w:b/>
          <w:lang w:eastAsia="zh-CN"/>
        </w:rPr>
        <w:t>A2 Answer:</w:t>
      </w:r>
      <w:r>
        <w:rPr>
          <w:lang w:eastAsia="zh-CN"/>
        </w:rPr>
        <w:t xml:space="preserve"> </w:t>
      </w:r>
      <w:r>
        <w:rPr>
          <w:bCs/>
          <w:lang w:eastAsia="zh-CN"/>
        </w:rPr>
        <w:t xml:space="preserve"> See above. SA2 has updated the specification as attached.</w:t>
      </w:r>
    </w:p>
    <w:p w14:paraId="055B947C" w14:textId="77777777" w:rsidR="0049387F" w:rsidRPr="0049387F" w:rsidRDefault="0049387F" w:rsidP="000E0A2F">
      <w:pPr>
        <w:rPr>
          <w:lang w:eastAsia="zh-CN"/>
        </w:rPr>
      </w:pPr>
    </w:p>
    <w:p w14:paraId="5BED61C7" w14:textId="77777777" w:rsidR="00463675" w:rsidRPr="000C481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0229B28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E0A2F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3949E4D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0E0A2F">
        <w:rPr>
          <w:color w:val="000000"/>
        </w:rPr>
        <w:t>SA</w:t>
      </w:r>
      <w:r w:rsidR="006F1B00" w:rsidRPr="000E0A2F">
        <w:rPr>
          <w:color w:val="000000"/>
        </w:rPr>
        <w:t>2</w:t>
      </w:r>
      <w:r w:rsidRPr="000E0A2F">
        <w:rPr>
          <w:color w:val="000000"/>
        </w:rPr>
        <w:t xml:space="preserve"> asks </w:t>
      </w:r>
      <w:r w:rsidR="000E0A2F" w:rsidRPr="000E0A2F">
        <w:rPr>
          <w:color w:val="000000"/>
        </w:rPr>
        <w:t>CT3</w:t>
      </w:r>
      <w:r w:rsidR="006E17FC" w:rsidRPr="000E0A2F">
        <w:rPr>
          <w:color w:val="000000"/>
        </w:rPr>
        <w:t xml:space="preserve"> group to </w:t>
      </w:r>
      <w:r w:rsidR="000E0A2F" w:rsidRPr="000E0A2F">
        <w:rPr>
          <w:color w:val="000000"/>
        </w:rPr>
        <w:t>take the above into account and update their specifications if needed.</w:t>
      </w:r>
    </w:p>
    <w:p w14:paraId="5B220BDD" w14:textId="77D7E224" w:rsidR="00463675" w:rsidRPr="000F4E43" w:rsidRDefault="000E0A2F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 xml:space="preserve"> 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C3F05C" w14:textId="5F90641E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</w:t>
      </w:r>
      <w:r w:rsidR="00C76550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8037B">
        <w:rPr>
          <w:rFonts w:ascii="Arial" w:hAnsi="Arial" w:cs="Arial"/>
          <w:bCs/>
        </w:rPr>
        <w:t>2</w:t>
      </w:r>
      <w:r w:rsidR="00C76550">
        <w:rPr>
          <w:rFonts w:ascii="Arial" w:hAnsi="Arial" w:cs="Arial"/>
          <w:bCs/>
        </w:rPr>
        <w:t>7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F8037B">
        <w:rPr>
          <w:rFonts w:ascii="Arial" w:hAnsi="Arial" w:cs="Arial"/>
          <w:bCs/>
        </w:rPr>
        <w:t xml:space="preserve"> </w:t>
      </w:r>
      <w:r w:rsidR="00C76550">
        <w:rPr>
          <w:rFonts w:ascii="Arial" w:hAnsi="Arial" w:cs="Arial"/>
          <w:bCs/>
        </w:rPr>
        <w:t>May</w:t>
      </w:r>
      <w:r w:rsidR="00F8037B">
        <w:rPr>
          <w:rFonts w:ascii="Arial" w:hAnsi="Arial" w:cs="Arial"/>
          <w:bCs/>
        </w:rPr>
        <w:t xml:space="preserve"> – </w:t>
      </w:r>
      <w:r w:rsidR="00C76550">
        <w:rPr>
          <w:rFonts w:ascii="Arial" w:hAnsi="Arial" w:cs="Arial"/>
          <w:bCs/>
        </w:rPr>
        <w:t>3</w:t>
      </w:r>
      <w:r w:rsidR="00F8037B">
        <w:rPr>
          <w:rFonts w:ascii="Arial" w:hAnsi="Arial" w:cs="Arial"/>
          <w:bCs/>
        </w:rPr>
        <w:t>1</w:t>
      </w:r>
      <w:r w:rsidR="00F8037B" w:rsidRPr="00F8037B">
        <w:rPr>
          <w:rFonts w:ascii="Arial" w:hAnsi="Arial" w:cs="Arial"/>
          <w:bCs/>
          <w:vertAlign w:val="superscript"/>
        </w:rPr>
        <w:t>st</w:t>
      </w:r>
      <w:r w:rsidR="00F8037B">
        <w:rPr>
          <w:rFonts w:ascii="Arial" w:hAnsi="Arial" w:cs="Arial"/>
          <w:bCs/>
        </w:rPr>
        <w:t xml:space="preserve"> M</w:t>
      </w:r>
      <w:r w:rsidR="00C76550">
        <w:rPr>
          <w:rFonts w:ascii="Arial" w:hAnsi="Arial" w:cs="Arial"/>
          <w:bCs/>
        </w:rPr>
        <w:t>ay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ab/>
      </w:r>
      <w:proofErr w:type="spellStart"/>
      <w:r w:rsidR="0048770C">
        <w:rPr>
          <w:rFonts w:ascii="Arial" w:hAnsi="Arial" w:cs="Arial"/>
          <w:bCs/>
        </w:rPr>
        <w:t>Jeju</w:t>
      </w:r>
      <w:proofErr w:type="spellEnd"/>
      <w:r w:rsidR="005C0B19" w:rsidRPr="005C0B19">
        <w:rPr>
          <w:rFonts w:ascii="Arial" w:hAnsi="Arial" w:cs="Arial"/>
          <w:bCs/>
        </w:rPr>
        <w:t>, KR</w:t>
      </w:r>
    </w:p>
    <w:p w14:paraId="21E8B54B" w14:textId="1CBFBC14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C7655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>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C76550">
        <w:rPr>
          <w:rFonts w:ascii="Arial" w:hAnsi="Arial" w:cs="Arial"/>
          <w:bCs/>
        </w:rPr>
        <w:t>23</w:t>
      </w:r>
      <w:r w:rsidR="00C76550" w:rsidRPr="00C7655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C7655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5C0B19" w:rsidRPr="005C0B19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>, N</w:t>
      </w:r>
      <w:r w:rsidR="00C76550">
        <w:rPr>
          <w:rFonts w:ascii="Arial" w:hAnsi="Arial" w:cs="Arial"/>
          <w:bCs/>
        </w:rPr>
        <w:t>L</w:t>
      </w: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F83EA" w14:textId="77777777" w:rsidR="009A0D2F" w:rsidRDefault="009A0D2F">
      <w:r>
        <w:separator/>
      </w:r>
    </w:p>
  </w:endnote>
  <w:endnote w:type="continuationSeparator" w:id="0">
    <w:p w14:paraId="315A8EAA" w14:textId="77777777" w:rsidR="009A0D2F" w:rsidRDefault="009A0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9CD8C" w14:textId="77777777" w:rsidR="009A0D2F" w:rsidRDefault="009A0D2F">
      <w:r>
        <w:separator/>
      </w:r>
    </w:p>
  </w:footnote>
  <w:footnote w:type="continuationSeparator" w:id="0">
    <w:p w14:paraId="07BC9754" w14:textId="77777777" w:rsidR="009A0D2F" w:rsidRDefault="009A0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shy2">
    <w15:presenceInfo w15:providerId="None" w15:userId="Huawei-sh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C3E76"/>
    <w:rsid w:val="000C4815"/>
    <w:rsid w:val="000E0A2F"/>
    <w:rsid w:val="000E7FEC"/>
    <w:rsid w:val="000F08AB"/>
    <w:rsid w:val="000F4E43"/>
    <w:rsid w:val="00101DC4"/>
    <w:rsid w:val="001115B2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12FD"/>
    <w:rsid w:val="00223ED5"/>
    <w:rsid w:val="00243599"/>
    <w:rsid w:val="00246B9C"/>
    <w:rsid w:val="00264A7F"/>
    <w:rsid w:val="002B149A"/>
    <w:rsid w:val="002D3C33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94B81"/>
    <w:rsid w:val="003A0F66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9387F"/>
    <w:rsid w:val="004A31B6"/>
    <w:rsid w:val="004C2AEF"/>
    <w:rsid w:val="004C6AB0"/>
    <w:rsid w:val="004D5504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0B19"/>
    <w:rsid w:val="005C38C8"/>
    <w:rsid w:val="005F381E"/>
    <w:rsid w:val="00600780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5682D"/>
    <w:rsid w:val="007634DB"/>
    <w:rsid w:val="0076677F"/>
    <w:rsid w:val="007A1FE0"/>
    <w:rsid w:val="007E2F26"/>
    <w:rsid w:val="007F3EE4"/>
    <w:rsid w:val="0080338B"/>
    <w:rsid w:val="00803819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A0D2F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90E2F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E4AEF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B313D"/>
    <w:rsid w:val="00DB6BEF"/>
    <w:rsid w:val="00DD788E"/>
    <w:rsid w:val="00DE24B5"/>
    <w:rsid w:val="00DF184D"/>
    <w:rsid w:val="00E14A09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87F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Alternative S-NSSAI related Policy control</vt:lpstr>
      <vt:lpstr>Response to:	LS (C3-241301) on Alternative S-NSSAI related Policy control from C</vt:lpstr>
      <vt:lpstr>Release:	Release 18</vt:lpstr>
      <vt:lpstr>Work Item:	eNS_Ph3</vt:lpstr>
      <vt:lpstr>Attachments:	TS 23.503 CR 1285</vt:lpstr>
    </vt:vector>
  </TitlesOfParts>
  <Company>ETSI Sophia Antipolis</Company>
  <LinksUpToDate>false</LinksUpToDate>
  <CharactersWithSpaces>1814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Huawei-shy2</cp:lastModifiedBy>
  <cp:revision>2</cp:revision>
  <cp:lastPrinted>2002-04-23T08:10:00Z</cp:lastPrinted>
  <dcterms:created xsi:type="dcterms:W3CDTF">2024-05-30T04:33:00Z</dcterms:created>
  <dcterms:modified xsi:type="dcterms:W3CDTF">2024-05-30T04:33:00Z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(3)dhQEe4pnLWQYBXrAtwwfUwwTOYD1UnVlzwCg2YesEOE+ZP6BC7Uh3XLAttCLaPIksqieAbZL
Qao9UARfH7a/h0IcMT+E+2xp8Ajii9qdjEHtR4SZDUlggsrMtmtl4cAIp5ZFO8A0WHfgbZQa
YDirfaAKHPhncayrXprK4d4rk7KJRitUIXyChajridJHlRCTkbN0+cpQtCS3DCQPh7f1gGZW
SsBqFBMziFg189nNiR</vt:lpwstr>
  </property>
  <property fmtid="{D5CDD505-2E9C-101B-9397-08002B2CF9AE}" pid="3" name="_2015_ms_pID_7253431">
    <vt:lpwstr>eylbLp3wT+6XyK9A9lD1Q0h73vSII/bN4cFU6DlYS9vg1h4MiKW613
m0oFLh4pK+BBYXjsUUXIFbHZ1N3hnjUvuRdaTVsUFoyZY96d2O8XGn+7Kf9RU1eMZo+lyNRk
fVRsYR8ngWquLP1RVq1H7rBIfWGEZBRJnkWHef6ZYrD/dXbFOmrRO0k7DXCYCqB1OPWUbV3t
QuHid1EEwj+vFeMb3tOjzuXxrIu1PejPwMWk</vt:lpwstr>
  </property>
  <property fmtid="{D5CDD505-2E9C-101B-9397-08002B2CF9AE}" pid="4" name="_2015_ms_pID_7253432">
    <vt:lpwstr>7Q==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